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5BD7FAA9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66E8D">
        <w:rPr>
          <w:b/>
          <w:noProof/>
          <w:sz w:val="24"/>
        </w:rPr>
        <w:t>6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</w:t>
      </w:r>
      <w:r w:rsidR="003935B5">
        <w:rPr>
          <w:b/>
          <w:i/>
          <w:noProof/>
          <w:sz w:val="28"/>
        </w:rPr>
        <w:t>226454</w:t>
      </w:r>
    </w:p>
    <w:p w14:paraId="4B1B82B2" w14:textId="53010B39" w:rsidR="00F20C43" w:rsidRPr="003D606E" w:rsidRDefault="003935B5" w:rsidP="00F20C43">
      <w:pPr>
        <w:pStyle w:val="CRCoverPage"/>
        <w:outlineLvl w:val="0"/>
        <w:rPr>
          <w:b/>
          <w:bCs/>
          <w:noProof/>
          <w:sz w:val="24"/>
        </w:rPr>
      </w:pPr>
      <w:r w:rsidRPr="003D606E">
        <w:rPr>
          <w:b/>
          <w:sz w:val="24"/>
        </w:rPr>
        <w:t>Toulouse</w:t>
      </w:r>
      <w:r w:rsidR="003D606E" w:rsidRPr="003D606E">
        <w:rPr>
          <w:b/>
          <w:sz w:val="24"/>
        </w:rPr>
        <w:t xml:space="preserve"> (FR)</w:t>
      </w:r>
      <w:r w:rsidR="00F20C43" w:rsidRPr="003D606E">
        <w:rPr>
          <w:b/>
          <w:sz w:val="24"/>
        </w:rPr>
        <w:t xml:space="preserve">, </w:t>
      </w:r>
      <w:r w:rsidR="003D606E" w:rsidRPr="003D606E">
        <w:rPr>
          <w:b/>
          <w:sz w:val="24"/>
        </w:rPr>
        <w:t>14</w:t>
      </w:r>
      <w:r w:rsidR="001F4828" w:rsidRPr="003D606E">
        <w:rPr>
          <w:b/>
          <w:sz w:val="24"/>
        </w:rPr>
        <w:t xml:space="preserve"> -</w:t>
      </w:r>
      <w:r w:rsidR="00F20C43" w:rsidRPr="003D606E">
        <w:rPr>
          <w:b/>
          <w:sz w:val="24"/>
        </w:rPr>
        <w:t xml:space="preserve"> </w:t>
      </w:r>
      <w:r w:rsidR="003D606E" w:rsidRPr="003D606E">
        <w:rPr>
          <w:b/>
          <w:sz w:val="24"/>
        </w:rPr>
        <w:t>18</w:t>
      </w:r>
      <w:r w:rsidR="00F20C43" w:rsidRPr="003D606E">
        <w:rPr>
          <w:b/>
          <w:sz w:val="24"/>
        </w:rPr>
        <w:t xml:space="preserve"> </w:t>
      </w:r>
      <w:r w:rsidR="00866E8D" w:rsidRPr="003D606E">
        <w:rPr>
          <w:b/>
          <w:sz w:val="24"/>
        </w:rPr>
        <w:t>November</w:t>
      </w:r>
      <w:r w:rsidR="00F20C43" w:rsidRPr="003D606E">
        <w:rPr>
          <w:b/>
          <w:sz w:val="24"/>
        </w:rPr>
        <w:t xml:space="preserve"> 2022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209D7B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</w:p>
    <w:p w14:paraId="0FB29C4A" w14:textId="3167E88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C3106" w:rsidRPr="004C3106">
        <w:rPr>
          <w:rFonts w:ascii="Arial" w:hAnsi="Arial" w:cs="Arial"/>
          <w:b/>
        </w:rPr>
        <w:t>New Key Issue-RAN energy saving when using backup batter</w:t>
      </w:r>
      <w:r w:rsidR="00690081">
        <w:rPr>
          <w:rFonts w:ascii="Arial" w:hAnsi="Arial" w:cs="Arial"/>
          <w:b/>
        </w:rPr>
        <w:t>ies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12EF9D7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B51ADF">
        <w:rPr>
          <w:rFonts w:ascii="Arial" w:hAnsi="Arial"/>
          <w:b/>
        </w:rPr>
        <w:t>6</w:t>
      </w:r>
      <w:r w:rsidR="00890CDA" w:rsidRPr="00B51ADF">
        <w:rPr>
          <w:rFonts w:ascii="Arial" w:hAnsi="Arial"/>
          <w:b/>
        </w:rPr>
        <w:t>.</w:t>
      </w:r>
      <w:r w:rsidR="00C22004" w:rsidRPr="00B51ADF">
        <w:rPr>
          <w:rFonts w:ascii="Arial" w:hAnsi="Arial"/>
          <w:b/>
        </w:rPr>
        <w:t>9.2</w:t>
      </w:r>
      <w:r w:rsidR="00890CDA" w:rsidRPr="00B51ADF">
        <w:rPr>
          <w:rFonts w:ascii="Arial" w:hAnsi="Arial"/>
          <w:b/>
        </w:rPr>
        <w:t>.</w:t>
      </w:r>
      <w:r w:rsidR="004C3106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598789F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bookmarkStart w:id="1" w:name="_GoBack"/>
      <w:bookmarkEnd w:id="1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p w14:paraId="48EC84F5" w14:textId="52123A4A" w:rsidR="006A6D85" w:rsidRDefault="006A6D85" w:rsidP="006D7742">
      <w:pPr>
        <w:pStyle w:val="Reference"/>
      </w:pPr>
      <w:r>
        <w:t>[2]</w:t>
      </w:r>
      <w:r>
        <w:tab/>
      </w:r>
      <w:r w:rsidRPr="006A6D85">
        <w:t>SP-211440</w:t>
      </w:r>
      <w:r>
        <w:t xml:space="preserve">: </w:t>
      </w:r>
      <w:r w:rsidRPr="00EE370B">
        <w:t>"</w:t>
      </w:r>
      <w:r w:rsidRPr="006A6D85">
        <w:t>New Study on new aspects of EE for 5G networks Phase 2</w:t>
      </w:r>
      <w:r w:rsidRPr="00EE370B">
        <w:t>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CB60338" w14:textId="5D610CB6" w:rsidR="004C3106" w:rsidRPr="004C3106" w:rsidRDefault="004C3106" w:rsidP="004C3106">
      <w:pPr>
        <w:rPr>
          <w:iCs/>
        </w:rPr>
      </w:pPr>
      <w:r w:rsidRPr="004C3106">
        <w:rPr>
          <w:iCs/>
        </w:rPr>
        <w:t xml:space="preserve">In SP-211440 [2], the </w:t>
      </w:r>
      <w:r>
        <w:rPr>
          <w:iCs/>
        </w:rPr>
        <w:t>third</w:t>
      </w:r>
      <w:r w:rsidRPr="004C3106">
        <w:rPr>
          <w:iCs/>
        </w:rPr>
        <w:t xml:space="preserve"> objective (“•</w:t>
      </w:r>
      <w:r w:rsidRPr="004C3106">
        <w:rPr>
          <w:iCs/>
        </w:rPr>
        <w:tab/>
        <w:t xml:space="preserve">On </w:t>
      </w:r>
      <w:r>
        <w:rPr>
          <w:iCs/>
        </w:rPr>
        <w:t>energy saving</w:t>
      </w:r>
      <w:r w:rsidRPr="004C3106">
        <w:rPr>
          <w:iCs/>
        </w:rPr>
        <w:t>”) includes the following sub-objective: “o</w:t>
      </w:r>
      <w:r>
        <w:rPr>
          <w:iCs/>
        </w:rPr>
        <w:t xml:space="preserve"> </w:t>
      </w:r>
      <w:r w:rsidRPr="004C3106">
        <w:rPr>
          <w:iCs/>
        </w:rPr>
        <w:t>Study new use cases, requirements and solutions for energy saving, applying to NG-RAN</w:t>
      </w:r>
      <w:r>
        <w:rPr>
          <w:iCs/>
        </w:rPr>
        <w:t xml:space="preserve"> …</w:t>
      </w:r>
      <w:r w:rsidRPr="004C3106">
        <w:rPr>
          <w:iCs/>
        </w:rPr>
        <w:t>”.</w:t>
      </w:r>
    </w:p>
    <w:p w14:paraId="309BE059" w14:textId="5B2A4F77" w:rsidR="006A6D85" w:rsidRPr="00EE370B" w:rsidRDefault="004C3106" w:rsidP="004C3106">
      <w:pPr>
        <w:rPr>
          <w:iCs/>
        </w:rPr>
      </w:pPr>
      <w:r w:rsidRPr="004C3106">
        <w:rPr>
          <w:iCs/>
        </w:rPr>
        <w:t xml:space="preserve">This pCR proposes to introduce a new Key Issue </w:t>
      </w:r>
      <w:r>
        <w:rPr>
          <w:iCs/>
        </w:rPr>
        <w:t xml:space="preserve">‘RAN energy saving when using backup battery’ </w:t>
      </w:r>
      <w:r w:rsidRPr="004C3106">
        <w:rPr>
          <w:iCs/>
        </w:rPr>
        <w:t>into TR 28.913 [1].</w:t>
      </w:r>
    </w:p>
    <w:p w14:paraId="0FAAAC5A" w14:textId="0D780DE9" w:rsidR="00C022E3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p w14:paraId="51BA61E9" w14:textId="77777777" w:rsidR="004C3106" w:rsidRPr="004C3106" w:rsidRDefault="004C3106" w:rsidP="004C310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6D1578D1" w14:textId="77777777" w:rsidR="003848DF" w:rsidRPr="003B3968" w:rsidRDefault="003848DF" w:rsidP="003848DF">
      <w:pPr>
        <w:pStyle w:val="Heading2"/>
        <w:rPr>
          <w:ins w:id="3" w:author="Huawei" w:date="2022-11-04T11:57:00Z"/>
        </w:rPr>
      </w:pPr>
      <w:ins w:id="4" w:author="Huawei" w:date="2022-11-04T11:57:00Z">
        <w:r>
          <w:t>4</w:t>
        </w:r>
        <w:r w:rsidRPr="003B3968">
          <w:t>.</w:t>
        </w:r>
        <w:r>
          <w:t>X</w:t>
        </w:r>
        <w:r w:rsidRPr="003B3968">
          <w:tab/>
          <w:t>Key Issue #</w:t>
        </w:r>
        <w:r>
          <w:t>X</w:t>
        </w:r>
        <w:bookmarkStart w:id="5" w:name="_Toc16839376"/>
        <w:bookmarkStart w:id="6" w:name="_Toc21087538"/>
        <w:bookmarkStart w:id="7" w:name="_Toc107474444"/>
        <w:bookmarkStart w:id="8" w:name="_Toc107563540"/>
        <w:r w:rsidRPr="003B3968">
          <w:t xml:space="preserve">: </w:t>
        </w:r>
        <w:bookmarkEnd w:id="5"/>
        <w:bookmarkEnd w:id="6"/>
        <w:bookmarkEnd w:id="7"/>
        <w:bookmarkEnd w:id="8"/>
        <w:r>
          <w:t>RAN energy saving when using backup batteries</w:t>
        </w:r>
        <w:r w:rsidRPr="003B3968">
          <w:t xml:space="preserve"> </w:t>
        </w:r>
      </w:ins>
    </w:p>
    <w:p w14:paraId="6BC8E5C8" w14:textId="77777777" w:rsidR="003848DF" w:rsidRPr="005A7823" w:rsidRDefault="003848DF" w:rsidP="003848DF">
      <w:pPr>
        <w:pStyle w:val="Heading3"/>
        <w:rPr>
          <w:ins w:id="9" w:author="Huawei" w:date="2022-11-04T11:57:00Z"/>
          <w:rFonts w:eastAsiaTheme="minorEastAsia"/>
          <w:lang w:eastAsia="zh-CN"/>
        </w:rPr>
      </w:pPr>
      <w:bookmarkStart w:id="10" w:name="_Toc500949092"/>
      <w:bookmarkStart w:id="11" w:name="_Toc16839377"/>
      <w:bookmarkStart w:id="12" w:name="_Toc21087539"/>
      <w:bookmarkStart w:id="13" w:name="_Toc107474445"/>
      <w:bookmarkStart w:id="14" w:name="_Toc107563541"/>
      <w:bookmarkStart w:id="15" w:name="_Hlk500943653"/>
      <w:ins w:id="16" w:author="Huawei" w:date="2022-11-04T11:57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.1</w:t>
        </w:r>
        <w:r w:rsidRPr="003B3968">
          <w:rPr>
            <w:lang w:eastAsia="ko-KR"/>
          </w:rPr>
          <w:tab/>
          <w:t>Description</w:t>
        </w:r>
        <w:bookmarkEnd w:id="10"/>
        <w:bookmarkEnd w:id="11"/>
        <w:bookmarkEnd w:id="12"/>
        <w:bookmarkEnd w:id="13"/>
        <w:bookmarkEnd w:id="14"/>
      </w:ins>
    </w:p>
    <w:p w14:paraId="15240D3D" w14:textId="77777777" w:rsidR="003848DF" w:rsidRPr="00E23A0D" w:rsidRDefault="003848DF" w:rsidP="003848DF">
      <w:pPr>
        <w:pStyle w:val="Heading4"/>
        <w:rPr>
          <w:ins w:id="17" w:author="Huawei" w:date="2022-11-04T11:57:00Z"/>
          <w:lang w:eastAsia="ko-KR"/>
        </w:rPr>
      </w:pPr>
      <w:ins w:id="18" w:author="Huawei" w:date="2022-11-04T11:57:00Z">
        <w:r>
          <w:rPr>
            <w:lang w:eastAsia="ko-KR"/>
          </w:rPr>
          <w:t>4.X.1.1</w:t>
        </w:r>
        <w:r>
          <w:rPr>
            <w:lang w:eastAsia="ko-KR"/>
          </w:rPr>
          <w:tab/>
          <w:t>Introduction</w:t>
        </w:r>
      </w:ins>
    </w:p>
    <w:p w14:paraId="231CA013" w14:textId="77777777" w:rsidR="003848DF" w:rsidRPr="00926D86" w:rsidRDefault="003848DF" w:rsidP="003848DF">
      <w:pPr>
        <w:rPr>
          <w:ins w:id="19" w:author="Huawei" w:date="2022-11-04T11:57:00Z"/>
        </w:rPr>
      </w:pPr>
      <w:ins w:id="20" w:author="Huawei" w:date="2022-11-04T11:57:00Z">
        <w:r w:rsidRPr="00EB54C2">
          <w:t xml:space="preserve">When RAN </w:t>
        </w:r>
        <w:r>
          <w:t>faces</w:t>
        </w:r>
        <w:r w:rsidRPr="00EB54C2">
          <w:t xml:space="preserve"> main power failure, it</w:t>
        </w:r>
        <w:r>
          <w:t xml:space="preserve"> </w:t>
        </w:r>
        <w:r w:rsidRPr="00EB54C2">
          <w:t>is supported by backup batter</w:t>
        </w:r>
        <w:r>
          <w:t xml:space="preserve">ies to </w:t>
        </w:r>
        <w:r>
          <w:rPr>
            <w:rFonts w:hint="eastAsia"/>
            <w:lang w:eastAsia="zh-CN"/>
          </w:rPr>
          <w:t>p</w:t>
        </w:r>
        <w:r>
          <w:t>rolong the service</w:t>
        </w:r>
        <w:r>
          <w:rPr>
            <w:lang w:eastAsia="zh-CN"/>
          </w:rPr>
          <w:t xml:space="preserve">. However, </w:t>
        </w:r>
        <w:r>
          <w:t xml:space="preserve">due to </w:t>
        </w:r>
        <w:r w:rsidRPr="00EB54C2">
          <w:t>cost and deployment space</w:t>
        </w:r>
        <w:r>
          <w:t xml:space="preserve"> considerations, batteries may have insufficient lifespan</w:t>
        </w:r>
        <w:r w:rsidRPr="00EB54C2">
          <w:t>.</w:t>
        </w:r>
        <w:r>
          <w:t xml:space="preserve"> As a result, </w:t>
        </w:r>
        <w:r>
          <w:rPr>
            <w:lang w:val="en-US"/>
          </w:rPr>
          <w:t>the period of service time supported by backup batteries may not meet demand, but may be extended by RAN energy saving actions.</w:t>
        </w:r>
      </w:ins>
    </w:p>
    <w:p w14:paraId="1C35B440" w14:textId="77777777" w:rsidR="003848DF" w:rsidRDefault="003848DF" w:rsidP="003848DF">
      <w:pPr>
        <w:rPr>
          <w:ins w:id="21" w:author="Huawei" w:date="2022-11-04T11:57:00Z"/>
        </w:rPr>
      </w:pPr>
      <w:ins w:id="22" w:author="Huawei" w:date="2022-11-04T11:57:00Z">
        <w:r>
          <w:t xml:space="preserve">RAN energy saving </w:t>
        </w:r>
        <w:r w:rsidRPr="00012F05">
          <w:t>achieved by executing energy saving actions</w:t>
        </w:r>
        <w:r>
          <w:t xml:space="preserve"> is especially crucial when using backup batteries, and satisfy the following requirements:</w:t>
        </w:r>
      </w:ins>
    </w:p>
    <w:p w14:paraId="5350A954" w14:textId="77777777" w:rsidR="003848DF" w:rsidRDefault="003848DF" w:rsidP="003848DF">
      <w:pPr>
        <w:pStyle w:val="B1"/>
        <w:rPr>
          <w:ins w:id="23" w:author="Huawei" w:date="2022-11-04T11:57:00Z"/>
        </w:rPr>
      </w:pPr>
      <w:ins w:id="24" w:author="Huawei" w:date="2022-11-04T11:57:00Z">
        <w:r>
          <w:t># energy saving requirement: the period of time batteries can provide service needs to be maximized, which needs the help of RAN energy saving;</w:t>
        </w:r>
      </w:ins>
    </w:p>
    <w:p w14:paraId="587CF08D" w14:textId="77777777" w:rsidR="003848DF" w:rsidRDefault="003848DF" w:rsidP="003848DF">
      <w:pPr>
        <w:pStyle w:val="B1"/>
        <w:rPr>
          <w:ins w:id="25" w:author="Huawei" w:date="2022-11-04T11:57:00Z"/>
        </w:rPr>
      </w:pPr>
      <w:ins w:id="26" w:author="Huawei" w:date="2022-11-04T11:57:00Z">
        <w:r>
          <w:t># QoS requirement: the influence on QoS should also be considered when taking energy saving actions.</w:t>
        </w:r>
      </w:ins>
    </w:p>
    <w:p w14:paraId="4C2546C9" w14:textId="77777777" w:rsidR="003848DF" w:rsidRDefault="003848DF" w:rsidP="003848DF">
      <w:pPr>
        <w:rPr>
          <w:ins w:id="27" w:author="Huawei" w:date="2022-11-04T11:57:00Z"/>
        </w:rPr>
      </w:pPr>
      <w:ins w:id="28" w:author="Huawei" w:date="2022-11-04T11:57:00Z">
        <w:r>
          <w:rPr>
            <w:rFonts w:hint="eastAsia"/>
            <w:lang w:eastAsia="zh-CN"/>
          </w:rPr>
          <w:t>Hence</w:t>
        </w:r>
        <w:r>
          <w:t xml:space="preserve">, when using backup batteries, it is much important </w:t>
        </w:r>
        <w:r w:rsidRPr="00012F05">
          <w:t xml:space="preserve">to manage energy saving actions to balance </w:t>
        </w:r>
        <w:r>
          <w:t>the energy saving</w:t>
        </w:r>
        <w:r w:rsidRPr="00012F05">
          <w:t xml:space="preserve"> </w:t>
        </w:r>
        <w:r>
          <w:t>requirement and</w:t>
        </w:r>
        <w:r w:rsidRPr="00012F05">
          <w:t xml:space="preserve"> the </w:t>
        </w:r>
        <w:r>
          <w:t>QoS</w:t>
        </w:r>
        <w:r w:rsidRPr="00012F05">
          <w:t xml:space="preserve"> </w:t>
        </w:r>
        <w:r>
          <w:t>requirement</w:t>
        </w:r>
        <w:r w:rsidRPr="00012F05">
          <w:t>.</w:t>
        </w:r>
        <w:r>
          <w:t xml:space="preserve"> For example, 3GPP Management System could manage the energy saving actions sent to gNB according to the backup batteries situation and the QoS requirement.</w:t>
        </w:r>
      </w:ins>
    </w:p>
    <w:p w14:paraId="4D1966A2" w14:textId="77777777" w:rsidR="003848DF" w:rsidRDefault="003848DF" w:rsidP="003848DF">
      <w:pPr>
        <w:rPr>
          <w:ins w:id="29" w:author="Huawei" w:date="2022-11-04T11:57:00Z"/>
        </w:rPr>
      </w:pPr>
    </w:p>
    <w:p w14:paraId="628337FB" w14:textId="77777777" w:rsidR="003848DF" w:rsidRPr="00FA2CEB" w:rsidRDefault="003848DF" w:rsidP="003848DF">
      <w:pPr>
        <w:jc w:val="center"/>
        <w:rPr>
          <w:ins w:id="30" w:author="Huawei" w:date="2022-11-04T11:57:00Z"/>
        </w:rPr>
      </w:pPr>
      <w:ins w:id="31" w:author="Huawei" w:date="2022-11-04T11:57:00Z">
        <w:r>
          <w:rPr>
            <w:noProof/>
          </w:rPr>
          <w:lastRenderedPageBreak/>
          <w:drawing>
            <wp:inline distT="0" distB="0" distL="0" distR="0" wp14:anchorId="224D7694" wp14:editId="10CADB7E">
              <wp:extent cx="4127500" cy="240339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44300" cy="24131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F077DEF" w14:textId="77777777" w:rsidR="003848DF" w:rsidRPr="00F67606" w:rsidRDefault="003848DF" w:rsidP="003848DF">
      <w:pPr>
        <w:jc w:val="center"/>
        <w:rPr>
          <w:ins w:id="32" w:author="Huawei" w:date="2022-11-04T11:57:00Z"/>
          <w:lang w:val="en-US"/>
        </w:rPr>
      </w:pPr>
      <w:ins w:id="33" w:author="Huawei" w:date="2022-11-04T11:57:00Z">
        <w:r w:rsidRPr="00F67606">
          <w:rPr>
            <w:lang w:val="en-US"/>
          </w:rPr>
          <w:t xml:space="preserve">Figure 4.X.1-1: </w:t>
        </w:r>
        <w:proofErr w:type="spellStart"/>
        <w:r w:rsidRPr="00F67606">
          <w:rPr>
            <w:lang w:val="en-US"/>
          </w:rPr>
          <w:t>gNB</w:t>
        </w:r>
        <w:proofErr w:type="spellEnd"/>
        <w:r w:rsidRPr="00F67606">
          <w:rPr>
            <w:lang w:val="en-US"/>
          </w:rPr>
          <w:t xml:space="preserve"> and </w:t>
        </w:r>
        <w:r>
          <w:rPr>
            <w:lang w:val="en-US"/>
          </w:rPr>
          <w:t>backup batteries.</w:t>
        </w:r>
      </w:ins>
    </w:p>
    <w:p w14:paraId="3D772D4A" w14:textId="77777777" w:rsidR="003848DF" w:rsidRPr="007D7391" w:rsidRDefault="003848DF" w:rsidP="003848DF">
      <w:pPr>
        <w:rPr>
          <w:ins w:id="34" w:author="Huawei" w:date="2022-11-04T11:57:00Z"/>
          <w:lang w:val="en-US"/>
        </w:rPr>
      </w:pPr>
    </w:p>
    <w:p w14:paraId="20114634" w14:textId="77777777" w:rsidR="003848DF" w:rsidRPr="00E23A0D" w:rsidRDefault="003848DF" w:rsidP="003848DF">
      <w:pPr>
        <w:pStyle w:val="Heading4"/>
        <w:rPr>
          <w:ins w:id="35" w:author="Huawei" w:date="2022-11-04T11:57:00Z"/>
          <w:lang w:eastAsia="ko-KR"/>
        </w:rPr>
      </w:pPr>
      <w:ins w:id="36" w:author="Huawei" w:date="2022-11-04T11:57:00Z">
        <w:r>
          <w:rPr>
            <w:lang w:eastAsia="ko-KR"/>
          </w:rPr>
          <w:t>4.X.1.2</w:t>
        </w:r>
        <w:r>
          <w:rPr>
            <w:lang w:eastAsia="ko-KR"/>
          </w:rPr>
          <w:tab/>
          <w:t>Potential requirements</w:t>
        </w:r>
      </w:ins>
    </w:p>
    <w:p w14:paraId="51BEF5F5" w14:textId="77777777" w:rsidR="003848DF" w:rsidRDefault="003848DF" w:rsidP="003848DF">
      <w:pPr>
        <w:rPr>
          <w:ins w:id="37" w:author="Huawei" w:date="2022-11-04T11:57:00Z"/>
          <w:lang w:eastAsia="zh-CN"/>
        </w:rPr>
      </w:pPr>
      <w:ins w:id="38" w:author="Huawei" w:date="2022-11-04T11:57:00Z">
        <w:r>
          <w:t>REQ-ES_BB-1</w:t>
        </w:r>
        <w:r>
          <w:rPr>
            <w:lang w:eastAsia="zh-CN"/>
          </w:rPr>
          <w:t xml:space="preserve">: </w:t>
        </w:r>
        <w:r w:rsidRPr="00D6612B">
          <w:t>The 3GPP management system should be able to monitor the state of</w:t>
        </w:r>
        <w:r>
          <w:t xml:space="preserve"> </w:t>
        </w:r>
        <w:r>
          <w:rPr>
            <w:rFonts w:hint="eastAsia"/>
            <w:lang w:eastAsia="zh-CN"/>
          </w:rPr>
          <w:t>char</w:t>
        </w:r>
        <w:r>
          <w:rPr>
            <w:lang w:eastAsia="zh-CN"/>
          </w:rPr>
          <w:t xml:space="preserve">ge and discharge of </w:t>
        </w:r>
        <w:r w:rsidRPr="00D6612B">
          <w:t>backup batteries</w:t>
        </w:r>
        <w:r>
          <w:t xml:space="preserve"> of gNBs</w:t>
        </w:r>
        <w:r>
          <w:rPr>
            <w:rFonts w:hint="eastAsia"/>
            <w:lang w:eastAsia="zh-CN"/>
          </w:rPr>
          <w:t>.</w:t>
        </w:r>
      </w:ins>
    </w:p>
    <w:p w14:paraId="25EE9345" w14:textId="77777777" w:rsidR="003848DF" w:rsidRDefault="003848DF" w:rsidP="003848DF">
      <w:pPr>
        <w:rPr>
          <w:ins w:id="39" w:author="Huawei" w:date="2022-11-04T11:57:00Z"/>
        </w:rPr>
      </w:pPr>
      <w:ins w:id="40" w:author="Huawei" w:date="2022-11-04T11:57:00Z">
        <w:r>
          <w:t>REQ-ES_BB-2</w:t>
        </w:r>
        <w:r>
          <w:rPr>
            <w:lang w:eastAsia="zh-CN"/>
          </w:rPr>
          <w:t xml:space="preserve">: </w:t>
        </w:r>
        <w:r>
          <w:t>The 3GPP management system should be able to monitor the state of the main power supply of gNBs.</w:t>
        </w:r>
      </w:ins>
    </w:p>
    <w:p w14:paraId="4C947AAF" w14:textId="77777777" w:rsidR="003848DF" w:rsidRPr="00394DD2" w:rsidRDefault="003848DF" w:rsidP="003848DF">
      <w:pPr>
        <w:pStyle w:val="Heading3"/>
        <w:rPr>
          <w:ins w:id="41" w:author="Huawei" w:date="2022-11-04T11:57:00Z"/>
          <w:lang w:val="en-US" w:eastAsia="ko-KR"/>
        </w:rPr>
      </w:pPr>
      <w:bookmarkStart w:id="42" w:name="_Toc16839381"/>
      <w:bookmarkStart w:id="43" w:name="_Toc21087540"/>
      <w:bookmarkStart w:id="44" w:name="_Toc107474446"/>
      <w:bookmarkStart w:id="45" w:name="_Toc107563542"/>
      <w:bookmarkEnd w:id="15"/>
      <w:ins w:id="46" w:author="Huawei" w:date="2022-11-04T11:57:00Z">
        <w:r w:rsidRPr="00394DD2">
          <w:rPr>
            <w:lang w:val="en-US" w:eastAsia="ko-KR"/>
          </w:rPr>
          <w:t>4.X.2</w:t>
        </w:r>
        <w:r w:rsidRPr="00394DD2">
          <w:rPr>
            <w:lang w:val="en-US" w:eastAsia="ko-KR"/>
          </w:rPr>
          <w:tab/>
          <w:t>Potential solutions</w:t>
        </w:r>
        <w:bookmarkEnd w:id="42"/>
        <w:bookmarkEnd w:id="43"/>
        <w:bookmarkEnd w:id="44"/>
        <w:bookmarkEnd w:id="45"/>
      </w:ins>
    </w:p>
    <w:p w14:paraId="77336363" w14:textId="77777777" w:rsidR="003848DF" w:rsidRPr="003B3968" w:rsidRDefault="003848DF" w:rsidP="003848DF">
      <w:pPr>
        <w:pStyle w:val="Heading4"/>
        <w:rPr>
          <w:ins w:id="47" w:author="Huawei" w:date="2022-11-04T11:57:00Z"/>
          <w:lang w:val="en-US"/>
        </w:rPr>
      </w:pPr>
      <w:bookmarkStart w:id="48" w:name="_Toc16839382"/>
      <w:bookmarkStart w:id="49" w:name="_Toc21087541"/>
      <w:bookmarkStart w:id="50" w:name="_Toc107474447"/>
      <w:bookmarkStart w:id="51" w:name="_Toc107563543"/>
      <w:ins w:id="52" w:author="Huawei" w:date="2022-11-04T11:57:00Z">
        <w:r>
          <w:rPr>
            <w:lang w:val="en-US"/>
          </w:rPr>
          <w:t>4</w:t>
        </w:r>
        <w:r w:rsidRPr="003B3968">
          <w:rPr>
            <w:lang w:val="en-US"/>
          </w:rPr>
          <w:t>.</w:t>
        </w:r>
        <w:r>
          <w:rPr>
            <w:lang w:val="en-US"/>
          </w:rPr>
          <w:t>X</w:t>
        </w:r>
        <w:r w:rsidRPr="003B3968">
          <w:rPr>
            <w:lang w:val="en-US"/>
          </w:rPr>
          <w:t>.2.i</w:t>
        </w:r>
        <w:r w:rsidRPr="003B3968">
          <w:rPr>
            <w:lang w:val="en-US"/>
          </w:rPr>
          <w:tab/>
          <w:t>Potential solution #&lt;i&gt;: &lt;Potential Solution i Title&gt;</w:t>
        </w:r>
        <w:bookmarkEnd w:id="48"/>
        <w:bookmarkEnd w:id="49"/>
        <w:bookmarkEnd w:id="50"/>
        <w:bookmarkEnd w:id="51"/>
        <w:r w:rsidRPr="003B3968">
          <w:rPr>
            <w:lang w:val="en-US"/>
          </w:rPr>
          <w:t xml:space="preserve"> </w:t>
        </w:r>
      </w:ins>
    </w:p>
    <w:p w14:paraId="0978C8AD" w14:textId="77777777" w:rsidR="003848DF" w:rsidRPr="003B3968" w:rsidRDefault="003848DF" w:rsidP="003848DF">
      <w:pPr>
        <w:pStyle w:val="Heading5"/>
        <w:rPr>
          <w:ins w:id="53" w:author="Huawei" w:date="2022-11-04T11:57:00Z"/>
          <w:lang w:eastAsia="ko-KR"/>
        </w:rPr>
      </w:pPr>
      <w:bookmarkStart w:id="54" w:name="_Toc16839383"/>
      <w:bookmarkStart w:id="55" w:name="_Toc21087542"/>
      <w:bookmarkStart w:id="56" w:name="_Toc107474448"/>
      <w:bookmarkStart w:id="57" w:name="_Toc107563544"/>
      <w:ins w:id="58" w:author="Huawei" w:date="2022-11-04T11:57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.2.i.1</w:t>
        </w:r>
        <w:r w:rsidRPr="003B3968">
          <w:rPr>
            <w:lang w:eastAsia="ko-KR"/>
          </w:rPr>
          <w:tab/>
        </w:r>
        <w:bookmarkEnd w:id="54"/>
        <w:r w:rsidRPr="003B3968">
          <w:rPr>
            <w:lang w:eastAsia="ko-KR"/>
          </w:rPr>
          <w:t>Introduction</w:t>
        </w:r>
        <w:bookmarkEnd w:id="55"/>
        <w:bookmarkEnd w:id="56"/>
        <w:bookmarkEnd w:id="57"/>
      </w:ins>
    </w:p>
    <w:p w14:paraId="79B74420" w14:textId="77777777" w:rsidR="003848DF" w:rsidRPr="002B67C4" w:rsidRDefault="003848DF" w:rsidP="003848DF">
      <w:pPr>
        <w:pStyle w:val="EditorsNote"/>
        <w:rPr>
          <w:ins w:id="59" w:author="Huawei" w:date="2022-11-04T11:57:00Z"/>
        </w:rPr>
      </w:pPr>
      <w:ins w:id="60" w:author="Huawei" w:date="2022-11-04T11:57:00Z">
        <w:r w:rsidRPr="002B67C4">
          <w:t>Editor's Note:</w:t>
        </w:r>
        <w:r w:rsidRPr="002B67C4">
          <w:tab/>
          <w:t>This clause describes briefly the potential solution at a high-level.</w:t>
        </w:r>
      </w:ins>
    </w:p>
    <w:p w14:paraId="06BD7112" w14:textId="77777777" w:rsidR="003848DF" w:rsidRPr="003B3968" w:rsidRDefault="003848DF" w:rsidP="003848DF">
      <w:pPr>
        <w:pStyle w:val="Heading5"/>
        <w:rPr>
          <w:ins w:id="61" w:author="Huawei" w:date="2022-11-04T11:57:00Z"/>
          <w:lang w:eastAsia="ko-KR"/>
        </w:rPr>
      </w:pPr>
      <w:bookmarkStart w:id="62" w:name="_Toc16839384"/>
      <w:bookmarkStart w:id="63" w:name="_Toc21087543"/>
      <w:bookmarkStart w:id="64" w:name="_Toc107474449"/>
      <w:bookmarkStart w:id="65" w:name="_Toc107563545"/>
      <w:ins w:id="66" w:author="Huawei" w:date="2022-11-04T11:57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.2.i.2</w:t>
        </w:r>
        <w:r w:rsidRPr="003B3968">
          <w:rPr>
            <w:lang w:eastAsia="ko-KR"/>
          </w:rPr>
          <w:tab/>
          <w:t>Description</w:t>
        </w:r>
        <w:bookmarkEnd w:id="62"/>
        <w:bookmarkEnd w:id="63"/>
        <w:bookmarkEnd w:id="64"/>
        <w:bookmarkEnd w:id="65"/>
      </w:ins>
    </w:p>
    <w:p w14:paraId="2CA77351" w14:textId="77777777" w:rsidR="003848DF" w:rsidRPr="002B67C4" w:rsidRDefault="003848DF" w:rsidP="003848DF">
      <w:pPr>
        <w:pStyle w:val="EditorsNote"/>
        <w:rPr>
          <w:ins w:id="67" w:author="Huawei" w:date="2022-11-04T11:57:00Z"/>
        </w:rPr>
      </w:pPr>
      <w:ins w:id="68" w:author="Huawei" w:date="2022-11-04T11:57:00Z">
        <w:r w:rsidRPr="002B67C4">
          <w:t>Editor's Note:</w:t>
        </w:r>
        <w:r w:rsidRPr="002B67C4">
          <w:tab/>
          <w:t>This clause further details the potential solution and any assumptions made.</w:t>
        </w:r>
      </w:ins>
    </w:p>
    <w:p w14:paraId="2EFFB19C" w14:textId="77777777" w:rsidR="003848DF" w:rsidRPr="00817390" w:rsidRDefault="003848DF" w:rsidP="003848DF">
      <w:pPr>
        <w:rPr>
          <w:ins w:id="69" w:author="Huawei" w:date="2022-11-04T11:57:00Z"/>
        </w:rPr>
      </w:pPr>
    </w:p>
    <w:p w14:paraId="6B03F757" w14:textId="326E7539" w:rsidR="00F8703D" w:rsidRDefault="00F8703D" w:rsidP="00F8703D">
      <w:pPr>
        <w:rPr>
          <w:lang w:eastAsia="zh-CN"/>
        </w:rPr>
      </w:pPr>
    </w:p>
    <w:p w14:paraId="5293E864" w14:textId="77777777" w:rsidR="00401B43" w:rsidRPr="00EE370B" w:rsidRDefault="00401B43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0" w:name="clause4"/>
            <w:bookmarkEnd w:id="7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3D43AF5E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2CC0A" w14:textId="77777777" w:rsidR="002F6EFA" w:rsidRDefault="002F6EFA">
      <w:r>
        <w:separator/>
      </w:r>
    </w:p>
  </w:endnote>
  <w:endnote w:type="continuationSeparator" w:id="0">
    <w:p w14:paraId="34560DFA" w14:textId="77777777" w:rsidR="002F6EFA" w:rsidRDefault="002F6EFA">
      <w:r>
        <w:continuationSeparator/>
      </w:r>
    </w:p>
  </w:endnote>
  <w:endnote w:type="continuationNotice" w:id="1">
    <w:p w14:paraId="46B5A739" w14:textId="77777777" w:rsidR="002F6EFA" w:rsidRDefault="002F6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B534B" w14:textId="77777777" w:rsidR="002F6EFA" w:rsidRDefault="002F6EFA">
      <w:r>
        <w:separator/>
      </w:r>
    </w:p>
  </w:footnote>
  <w:footnote w:type="continuationSeparator" w:id="0">
    <w:p w14:paraId="2A3DF269" w14:textId="77777777" w:rsidR="002F6EFA" w:rsidRDefault="002F6EFA">
      <w:r>
        <w:continuationSeparator/>
      </w:r>
    </w:p>
  </w:footnote>
  <w:footnote w:type="continuationNotice" w:id="1">
    <w:p w14:paraId="2298EAEB" w14:textId="77777777" w:rsidR="002F6EFA" w:rsidRDefault="002F6E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CE5941"/>
    <w:multiLevelType w:val="hybridMultilevel"/>
    <w:tmpl w:val="AC96784C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2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8"/>
  </w:num>
  <w:num w:numId="22">
    <w:abstractNumId w:val="9"/>
  </w:num>
  <w:num w:numId="23">
    <w:abstractNumId w:val="13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958"/>
    <w:rsid w:val="000027B2"/>
    <w:rsid w:val="00012515"/>
    <w:rsid w:val="00012F05"/>
    <w:rsid w:val="00016874"/>
    <w:rsid w:val="00023414"/>
    <w:rsid w:val="00027732"/>
    <w:rsid w:val="000352BF"/>
    <w:rsid w:val="00044477"/>
    <w:rsid w:val="0004578B"/>
    <w:rsid w:val="000532BC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A7AD2"/>
    <w:rsid w:val="000B1D1C"/>
    <w:rsid w:val="000B3458"/>
    <w:rsid w:val="000C5FD5"/>
    <w:rsid w:val="000D1B5B"/>
    <w:rsid w:val="000E16F7"/>
    <w:rsid w:val="000F62AB"/>
    <w:rsid w:val="0010401F"/>
    <w:rsid w:val="00123119"/>
    <w:rsid w:val="00130937"/>
    <w:rsid w:val="00134287"/>
    <w:rsid w:val="0013523C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C35E1"/>
    <w:rsid w:val="001C3EC8"/>
    <w:rsid w:val="001D2BD4"/>
    <w:rsid w:val="001D507D"/>
    <w:rsid w:val="001D6911"/>
    <w:rsid w:val="001E1AE2"/>
    <w:rsid w:val="001F4828"/>
    <w:rsid w:val="00201947"/>
    <w:rsid w:val="0020395B"/>
    <w:rsid w:val="002062C0"/>
    <w:rsid w:val="00206D13"/>
    <w:rsid w:val="00212289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62878"/>
    <w:rsid w:val="00270B45"/>
    <w:rsid w:val="00271979"/>
    <w:rsid w:val="002A1857"/>
    <w:rsid w:val="002A2DFA"/>
    <w:rsid w:val="002A6B8C"/>
    <w:rsid w:val="002B125F"/>
    <w:rsid w:val="002B1D57"/>
    <w:rsid w:val="002C2D59"/>
    <w:rsid w:val="002D520E"/>
    <w:rsid w:val="002E00A5"/>
    <w:rsid w:val="002E6E3D"/>
    <w:rsid w:val="002F0A95"/>
    <w:rsid w:val="002F0CFC"/>
    <w:rsid w:val="002F6EFA"/>
    <w:rsid w:val="0030628A"/>
    <w:rsid w:val="003132D5"/>
    <w:rsid w:val="00315669"/>
    <w:rsid w:val="0031797A"/>
    <w:rsid w:val="003231BE"/>
    <w:rsid w:val="00326300"/>
    <w:rsid w:val="00326C0B"/>
    <w:rsid w:val="003302A7"/>
    <w:rsid w:val="003315EF"/>
    <w:rsid w:val="00332623"/>
    <w:rsid w:val="0033422D"/>
    <w:rsid w:val="00334D6C"/>
    <w:rsid w:val="00344732"/>
    <w:rsid w:val="00350210"/>
    <w:rsid w:val="0035122B"/>
    <w:rsid w:val="00352A79"/>
    <w:rsid w:val="00353451"/>
    <w:rsid w:val="0035548E"/>
    <w:rsid w:val="003707E5"/>
    <w:rsid w:val="00371032"/>
    <w:rsid w:val="00371B44"/>
    <w:rsid w:val="003848DF"/>
    <w:rsid w:val="003935B5"/>
    <w:rsid w:val="00393FC0"/>
    <w:rsid w:val="00394DD2"/>
    <w:rsid w:val="0039589D"/>
    <w:rsid w:val="003A58F7"/>
    <w:rsid w:val="003C122B"/>
    <w:rsid w:val="003C5A97"/>
    <w:rsid w:val="003C76BC"/>
    <w:rsid w:val="003D14C5"/>
    <w:rsid w:val="003D606E"/>
    <w:rsid w:val="003D6978"/>
    <w:rsid w:val="003E2F52"/>
    <w:rsid w:val="003F52B2"/>
    <w:rsid w:val="004016EE"/>
    <w:rsid w:val="00401B43"/>
    <w:rsid w:val="00407A43"/>
    <w:rsid w:val="004133C9"/>
    <w:rsid w:val="004222AC"/>
    <w:rsid w:val="00423C36"/>
    <w:rsid w:val="00424777"/>
    <w:rsid w:val="00440414"/>
    <w:rsid w:val="00446207"/>
    <w:rsid w:val="0045066C"/>
    <w:rsid w:val="0045484C"/>
    <w:rsid w:val="00455625"/>
    <w:rsid w:val="0045565A"/>
    <w:rsid w:val="0045777E"/>
    <w:rsid w:val="004741F5"/>
    <w:rsid w:val="004856F7"/>
    <w:rsid w:val="00485E3C"/>
    <w:rsid w:val="004869E6"/>
    <w:rsid w:val="00490FF9"/>
    <w:rsid w:val="004A1263"/>
    <w:rsid w:val="004B1D10"/>
    <w:rsid w:val="004B4ED7"/>
    <w:rsid w:val="004C3106"/>
    <w:rsid w:val="004C31D2"/>
    <w:rsid w:val="004D55C2"/>
    <w:rsid w:val="004D6E02"/>
    <w:rsid w:val="004D7A0B"/>
    <w:rsid w:val="004E23FC"/>
    <w:rsid w:val="004E311D"/>
    <w:rsid w:val="004E568D"/>
    <w:rsid w:val="0050203D"/>
    <w:rsid w:val="005047E3"/>
    <w:rsid w:val="00521131"/>
    <w:rsid w:val="005410F6"/>
    <w:rsid w:val="005664AF"/>
    <w:rsid w:val="005729C4"/>
    <w:rsid w:val="005909DE"/>
    <w:rsid w:val="0059227B"/>
    <w:rsid w:val="005A7823"/>
    <w:rsid w:val="005B01C3"/>
    <w:rsid w:val="005B0966"/>
    <w:rsid w:val="005B2EC6"/>
    <w:rsid w:val="005B6821"/>
    <w:rsid w:val="005B795D"/>
    <w:rsid w:val="005D180E"/>
    <w:rsid w:val="005D3D20"/>
    <w:rsid w:val="005D638F"/>
    <w:rsid w:val="005D652A"/>
    <w:rsid w:val="005E20D0"/>
    <w:rsid w:val="005E22D1"/>
    <w:rsid w:val="00613688"/>
    <w:rsid w:val="00613820"/>
    <w:rsid w:val="006159C8"/>
    <w:rsid w:val="006210B3"/>
    <w:rsid w:val="00631B0F"/>
    <w:rsid w:val="00631FCB"/>
    <w:rsid w:val="00635705"/>
    <w:rsid w:val="00637F45"/>
    <w:rsid w:val="00652248"/>
    <w:rsid w:val="00657B80"/>
    <w:rsid w:val="00662EED"/>
    <w:rsid w:val="00672530"/>
    <w:rsid w:val="00675B3C"/>
    <w:rsid w:val="00690081"/>
    <w:rsid w:val="00692995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4238"/>
    <w:rsid w:val="00706E79"/>
    <w:rsid w:val="007102E7"/>
    <w:rsid w:val="00712189"/>
    <w:rsid w:val="00744A34"/>
    <w:rsid w:val="00754A94"/>
    <w:rsid w:val="00760BB0"/>
    <w:rsid w:val="0076157A"/>
    <w:rsid w:val="00772BBA"/>
    <w:rsid w:val="00772D92"/>
    <w:rsid w:val="007733D0"/>
    <w:rsid w:val="007816CA"/>
    <w:rsid w:val="007863CB"/>
    <w:rsid w:val="0078724A"/>
    <w:rsid w:val="0079000B"/>
    <w:rsid w:val="007915A5"/>
    <w:rsid w:val="00792331"/>
    <w:rsid w:val="00796D4C"/>
    <w:rsid w:val="007A0AB6"/>
    <w:rsid w:val="007B4610"/>
    <w:rsid w:val="007C0A2D"/>
    <w:rsid w:val="007C27B0"/>
    <w:rsid w:val="007C70C4"/>
    <w:rsid w:val="007D71D7"/>
    <w:rsid w:val="007F300B"/>
    <w:rsid w:val="007F4553"/>
    <w:rsid w:val="007F5BEA"/>
    <w:rsid w:val="008014C3"/>
    <w:rsid w:val="00817390"/>
    <w:rsid w:val="008320A5"/>
    <w:rsid w:val="00832C87"/>
    <w:rsid w:val="008413BB"/>
    <w:rsid w:val="0086119D"/>
    <w:rsid w:val="00866E8D"/>
    <w:rsid w:val="00870F63"/>
    <w:rsid w:val="00876B9A"/>
    <w:rsid w:val="00883E24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0A07"/>
    <w:rsid w:val="008E38F4"/>
    <w:rsid w:val="008F5F33"/>
    <w:rsid w:val="00900272"/>
    <w:rsid w:val="00910C90"/>
    <w:rsid w:val="00912AF7"/>
    <w:rsid w:val="009143E0"/>
    <w:rsid w:val="009163F7"/>
    <w:rsid w:val="00926ABD"/>
    <w:rsid w:val="00926D86"/>
    <w:rsid w:val="00935FA3"/>
    <w:rsid w:val="009364A6"/>
    <w:rsid w:val="00947F4E"/>
    <w:rsid w:val="00955530"/>
    <w:rsid w:val="00957F90"/>
    <w:rsid w:val="00966D47"/>
    <w:rsid w:val="00971F82"/>
    <w:rsid w:val="00975DF1"/>
    <w:rsid w:val="009816FB"/>
    <w:rsid w:val="00982493"/>
    <w:rsid w:val="009838C8"/>
    <w:rsid w:val="00987833"/>
    <w:rsid w:val="0099111A"/>
    <w:rsid w:val="00997A5F"/>
    <w:rsid w:val="009A03F1"/>
    <w:rsid w:val="009A0FF2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2203"/>
    <w:rsid w:val="00A15C7F"/>
    <w:rsid w:val="00A16974"/>
    <w:rsid w:val="00A24087"/>
    <w:rsid w:val="00A3073D"/>
    <w:rsid w:val="00A34F89"/>
    <w:rsid w:val="00A37D7F"/>
    <w:rsid w:val="00A4016A"/>
    <w:rsid w:val="00A40E59"/>
    <w:rsid w:val="00A445D8"/>
    <w:rsid w:val="00A461E7"/>
    <w:rsid w:val="00A4680C"/>
    <w:rsid w:val="00A51932"/>
    <w:rsid w:val="00A84A94"/>
    <w:rsid w:val="00A86F72"/>
    <w:rsid w:val="00A93BD8"/>
    <w:rsid w:val="00A93F40"/>
    <w:rsid w:val="00AA06BA"/>
    <w:rsid w:val="00AA0B5F"/>
    <w:rsid w:val="00AB40AF"/>
    <w:rsid w:val="00AB4109"/>
    <w:rsid w:val="00AC29C9"/>
    <w:rsid w:val="00AC67FB"/>
    <w:rsid w:val="00AD1DAA"/>
    <w:rsid w:val="00AD3B7F"/>
    <w:rsid w:val="00AE1176"/>
    <w:rsid w:val="00AE6881"/>
    <w:rsid w:val="00AF1E23"/>
    <w:rsid w:val="00AF4D56"/>
    <w:rsid w:val="00B01AFF"/>
    <w:rsid w:val="00B05CC7"/>
    <w:rsid w:val="00B13FEB"/>
    <w:rsid w:val="00B27E39"/>
    <w:rsid w:val="00B32AF8"/>
    <w:rsid w:val="00B350D8"/>
    <w:rsid w:val="00B35E3D"/>
    <w:rsid w:val="00B37FA9"/>
    <w:rsid w:val="00B43902"/>
    <w:rsid w:val="00B44AA3"/>
    <w:rsid w:val="00B51ADF"/>
    <w:rsid w:val="00B610E5"/>
    <w:rsid w:val="00B657B1"/>
    <w:rsid w:val="00B86FFC"/>
    <w:rsid w:val="00B879F0"/>
    <w:rsid w:val="00BA457C"/>
    <w:rsid w:val="00BA6A55"/>
    <w:rsid w:val="00BE3362"/>
    <w:rsid w:val="00BE33B2"/>
    <w:rsid w:val="00BE6EAC"/>
    <w:rsid w:val="00BE736B"/>
    <w:rsid w:val="00BF234F"/>
    <w:rsid w:val="00BF7F04"/>
    <w:rsid w:val="00C022E3"/>
    <w:rsid w:val="00C1564E"/>
    <w:rsid w:val="00C17453"/>
    <w:rsid w:val="00C210B5"/>
    <w:rsid w:val="00C22004"/>
    <w:rsid w:val="00C33CE9"/>
    <w:rsid w:val="00C43675"/>
    <w:rsid w:val="00C4712D"/>
    <w:rsid w:val="00C5099A"/>
    <w:rsid w:val="00C5289D"/>
    <w:rsid w:val="00C53134"/>
    <w:rsid w:val="00C62E6C"/>
    <w:rsid w:val="00C63F40"/>
    <w:rsid w:val="00C75EF5"/>
    <w:rsid w:val="00C80741"/>
    <w:rsid w:val="00C92FEC"/>
    <w:rsid w:val="00C94F55"/>
    <w:rsid w:val="00CA0867"/>
    <w:rsid w:val="00CA5333"/>
    <w:rsid w:val="00CA6B1C"/>
    <w:rsid w:val="00CA7D62"/>
    <w:rsid w:val="00CB07A8"/>
    <w:rsid w:val="00CB6275"/>
    <w:rsid w:val="00CB74D2"/>
    <w:rsid w:val="00CC22CB"/>
    <w:rsid w:val="00CD5261"/>
    <w:rsid w:val="00CD73EA"/>
    <w:rsid w:val="00CF06F2"/>
    <w:rsid w:val="00CF073B"/>
    <w:rsid w:val="00CF126D"/>
    <w:rsid w:val="00CF1BE3"/>
    <w:rsid w:val="00CF7D52"/>
    <w:rsid w:val="00D10070"/>
    <w:rsid w:val="00D121B0"/>
    <w:rsid w:val="00D1647B"/>
    <w:rsid w:val="00D437FF"/>
    <w:rsid w:val="00D43E05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A9E"/>
    <w:rsid w:val="00DE4EF2"/>
    <w:rsid w:val="00DF103B"/>
    <w:rsid w:val="00DF2C0E"/>
    <w:rsid w:val="00E06FFB"/>
    <w:rsid w:val="00E17E9B"/>
    <w:rsid w:val="00E20E00"/>
    <w:rsid w:val="00E30155"/>
    <w:rsid w:val="00E4526F"/>
    <w:rsid w:val="00E5481E"/>
    <w:rsid w:val="00E60A14"/>
    <w:rsid w:val="00E62FDD"/>
    <w:rsid w:val="00E6319A"/>
    <w:rsid w:val="00E80C5B"/>
    <w:rsid w:val="00E855DD"/>
    <w:rsid w:val="00E91FE1"/>
    <w:rsid w:val="00E97E5D"/>
    <w:rsid w:val="00EA03E4"/>
    <w:rsid w:val="00EA4646"/>
    <w:rsid w:val="00EB54C2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EF6C1E"/>
    <w:rsid w:val="00F064E2"/>
    <w:rsid w:val="00F125E1"/>
    <w:rsid w:val="00F12BA0"/>
    <w:rsid w:val="00F13B23"/>
    <w:rsid w:val="00F13CF6"/>
    <w:rsid w:val="00F202AD"/>
    <w:rsid w:val="00F20C43"/>
    <w:rsid w:val="00F24438"/>
    <w:rsid w:val="00F3254D"/>
    <w:rsid w:val="00F32800"/>
    <w:rsid w:val="00F37204"/>
    <w:rsid w:val="00F4063D"/>
    <w:rsid w:val="00F50574"/>
    <w:rsid w:val="00F52E2E"/>
    <w:rsid w:val="00F6718B"/>
    <w:rsid w:val="00F67606"/>
    <w:rsid w:val="00F67A1C"/>
    <w:rsid w:val="00F73128"/>
    <w:rsid w:val="00F82C5B"/>
    <w:rsid w:val="00F853C4"/>
    <w:rsid w:val="00F8703D"/>
    <w:rsid w:val="00FA00BF"/>
    <w:rsid w:val="00FB6053"/>
    <w:rsid w:val="00FC4E3E"/>
    <w:rsid w:val="00FC7AC5"/>
    <w:rsid w:val="00FD1638"/>
    <w:rsid w:val="00FD2327"/>
    <w:rsid w:val="00FD3350"/>
    <w:rsid w:val="00FD3AEA"/>
    <w:rsid w:val="00FD5180"/>
    <w:rsid w:val="00FE7C1F"/>
    <w:rsid w:val="00FF08A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2E2E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2E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52E2E"/>
    <w:rPr>
      <w:rFonts w:ascii="Times New Roman" w:hAnsi="Times New Roman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7B4610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2022-11-04T09:08:00Z</dcterms:created>
  <dcterms:modified xsi:type="dcterms:W3CDTF">2022-11-04T09:15:00Z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(3)7eOQkJSeOA8ciZLEPW5sIhQmg9gZvuAZ9FeUospVGCcmxxSf4lJyHyx/jgP0JxwEM1OGRrG+
RlsjmPJPQDaw+fs9q20kbSQJb0/N/RHego0cJDYwmuXC29aoN4GmJ2F/ewuiB451OQg8mA/1
PQYI++Xytz1w0wB78oo/DkhkvZEjq6KfOD0Vwm0fyxkPvzzWg/CwaKDih0FYvaeNOidALjaA
3iwrgcqujFBI0S9Nj1</vt:lpwstr>
  </property>
  <property fmtid="{D5CDD505-2E9C-101B-9397-08002B2CF9AE}" pid="3" name="_2015_ms_pID_7253431">
    <vt:lpwstr>f+rEmdUlfvaUOKHMdGAvrcPzjZY45+Y2SCLAB4bttcQwXD1bLVDQHs
KNMrGrUmhlnD0rXW2QwbYrdcFojMZCxk6DWoZyJR/2LotKNrGrbWUh9eGKE/ew1wlrshAz4A
dk9ElxipJlWEnui/lOKgbyghuE7rpQKxB1dXh3GkIwmTWxjXtwGpRVTnwOQ5EXXo70Gp0ej/
CU2bFoJpavkN21H9bDSLPN8ch9SRlKQETxIo</vt:lpwstr>
  </property>
  <property fmtid="{D5CDD505-2E9C-101B-9397-08002B2CF9AE}" pid="4" name="_2015_ms_pID_7253432">
    <vt:lpwstr>wLI88NXNJbLUv8XpsD4+vXA=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1667545864</vt:lpwstr>
  </property>
</Properties>
</file>